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FE98D" w14:textId="756AF1FA" w:rsidR="00F15318" w:rsidRDefault="00F15318" w:rsidP="00F856EB">
      <w:pPr>
        <w:pStyle w:val="Header"/>
        <w:tabs>
          <w:tab w:val="right" w:pos="9923"/>
        </w:tabs>
        <w:ind w:right="-7"/>
        <w:rPr>
          <w:bCs w:val="0"/>
          <w:i/>
          <w:sz w:val="32"/>
        </w:rPr>
      </w:pPr>
      <w:r>
        <w:rPr>
          <w:sz w:val="24"/>
        </w:rPr>
        <w:t>3GPP T</w:t>
      </w:r>
      <w:bookmarkStart w:id="0" w:name="_Ref452454252"/>
      <w:bookmarkEnd w:id="0"/>
      <w:r>
        <w:rPr>
          <w:sz w:val="24"/>
        </w:rPr>
        <w:t>SG-</w:t>
      </w:r>
      <w:r>
        <w:rPr>
          <w:sz w:val="24"/>
          <w:szCs w:val="24"/>
        </w:rPr>
        <w:t>RAN WG3 Meeting #108-e</w:t>
      </w:r>
      <w:r>
        <w:rPr>
          <w:sz w:val="24"/>
        </w:rPr>
        <w:tab/>
      </w:r>
      <w:r w:rsidR="007F73B3" w:rsidRPr="007F73B3">
        <w:rPr>
          <w:sz w:val="24"/>
        </w:rPr>
        <w:t>R3-203761</w:t>
      </w:r>
    </w:p>
    <w:p w14:paraId="023FA1CB" w14:textId="77777777" w:rsidR="00F15318" w:rsidRDefault="00F15318" w:rsidP="00F153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02311513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51942021" w:rsidR="00F41933" w:rsidRPr="00F41933" w:rsidRDefault="0018514C" w:rsidP="007F7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35723" w:rsidRPr="00462170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4A66809F" w:rsidR="00F41933" w:rsidRPr="00410371" w:rsidRDefault="007F73B3" w:rsidP="007F7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37596CBD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75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74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031807F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A465F2">
              <w:t>gNB-CU-UP</w:t>
            </w:r>
            <w:r>
              <w:t xml:space="preserve"> ID</w:t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89B3A77" w:rsidR="00F41933" w:rsidRDefault="004373B9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4373B9">
              <w:rPr>
                <w:noProof/>
              </w:rPr>
              <w:t>TEI16, 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F41933" w:rsidRDefault="00F41933" w:rsidP="00F419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F41933" w:rsidRDefault="00F41933" w:rsidP="00F419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031EBC17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1D7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B1D7B">
              <w:rPr>
                <w:noProof/>
              </w:rPr>
              <w:t>0</w:t>
            </w:r>
            <w:r w:rsidR="0048011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80110">
              <w:rPr>
                <w:noProof/>
              </w:rPr>
              <w:t>2</w:t>
            </w:r>
            <w:r w:rsidR="007F73B3">
              <w:rPr>
                <w:noProof/>
              </w:rPr>
              <w:t>2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16B90C14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73B9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A9E5634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6.2 which lists the currently defined NG-RAN identifiers omits an important NG-RAN identifier, namely gNB-CU-UP ID 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FEC6B" w14:textId="77777777" w:rsidR="00F41933" w:rsidRDefault="00F41933" w:rsidP="00F41933">
            <w:pPr>
              <w:pStyle w:val="CRCoverPage"/>
              <w:spacing w:after="0"/>
              <w:ind w:left="100"/>
            </w:pPr>
            <w:r w:rsidRPr="00551868">
              <w:t>Addition of the gNB-CU-UP ID in the list of NG-RAN identifiers</w:t>
            </w:r>
          </w:p>
          <w:p w14:paraId="466DAB4C" w14:textId="77777777" w:rsidR="00F41933" w:rsidRPr="000869AD" w:rsidRDefault="00F41933" w:rsidP="00F419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2E8B40B2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0B85D392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 listing the gNB-CU-UP ID among the other NG-RAN identifiers could potentially result in missing functionality specially since 38.401 is providing the NG-RAN architecture description and correspondignly is being widely referenced by a very wide set of specifications 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5DECBF98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</w:t>
            </w:r>
            <w:r w:rsidR="001A694E">
              <w:rPr>
                <w:noProof/>
                <w:lang w:eastAsia="ja-JP"/>
              </w:rPr>
              <w:t>.x (new)</w:t>
            </w:r>
          </w:p>
        </w:tc>
      </w:tr>
      <w:tr w:rsidR="00F41933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933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D1927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F41933" w:rsidRPr="008863B9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F41933" w:rsidRPr="008863B9" w:rsidRDefault="00F41933" w:rsidP="002457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933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25493" w14:textId="6DCBCC97" w:rsidR="007F73B3" w:rsidRDefault="007F73B3" w:rsidP="007F73B3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7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RAN3#108-e</w:t>
            </w:r>
          </w:p>
          <w:p w14:paraId="60D8F9C1" w14:textId="77777777" w:rsidR="007F73B3" w:rsidRDefault="007F73B3" w:rsidP="00627FB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A48194" w14:textId="11914EAF" w:rsidR="00627FBD" w:rsidRDefault="00627FBD" w:rsidP="00627FB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6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</w:t>
            </w:r>
            <w:r w:rsidR="007F73B3">
              <w:rPr>
                <w:noProof/>
              </w:rPr>
              <w:t>7bis-e</w:t>
            </w:r>
          </w:p>
          <w:p w14:paraId="1D0BB81A" w14:textId="77777777" w:rsidR="00627FBD" w:rsidRDefault="00627FBD" w:rsidP="00627F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C54F6" w14:textId="4E9BA18A" w:rsidR="000115DD" w:rsidRDefault="000115DD" w:rsidP="000115D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  <w:r w:rsidR="007F73B3">
              <w:rPr>
                <w:noProof/>
              </w:rPr>
              <w:t>-e</w:t>
            </w:r>
          </w:p>
          <w:p w14:paraId="3F94580E" w14:textId="77777777" w:rsidR="000115DD" w:rsidRDefault="000115DD" w:rsidP="000115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37D403" w14:textId="5B890308" w:rsidR="00F41933" w:rsidRDefault="00226C97" w:rsidP="007F73B3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4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</w:t>
            </w:r>
            <w:r w:rsidR="007F73B3">
              <w:rPr>
                <w:noProof/>
              </w:rPr>
              <w:t>6</w:t>
            </w:r>
          </w:p>
          <w:p w14:paraId="32462C10" w14:textId="77777777" w:rsidR="00EF28AF" w:rsidRDefault="00EF28AF" w:rsidP="007F7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D5ECB" w14:textId="50F902BB" w:rsidR="00EF28AF" w:rsidRDefault="00EF28AF" w:rsidP="00EF28AF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</w:t>
            </w:r>
            <w:r>
              <w:rPr>
                <w:noProof/>
              </w:rPr>
              <w:t>5</w:t>
            </w:r>
          </w:p>
          <w:p w14:paraId="68BA5435" w14:textId="77777777" w:rsidR="00EF28AF" w:rsidRDefault="00EF28AF" w:rsidP="00EF28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D5383" w14:textId="06FFC7A3" w:rsidR="00EF28AF" w:rsidRDefault="00EF28AF" w:rsidP="00EF28AF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</w:t>
            </w:r>
            <w:r>
              <w:rPr>
                <w:noProof/>
              </w:rPr>
              <w:t>04</w:t>
            </w:r>
          </w:p>
          <w:p w14:paraId="7EB9B5C2" w14:textId="77777777" w:rsidR="00EF28AF" w:rsidRDefault="00EF28AF" w:rsidP="00EF28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6A0A9D14" w:rsidR="00EF28AF" w:rsidRDefault="00EF28AF" w:rsidP="00EF28AF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lastRenderedPageBreak/>
              <w:t>Rev.</w:t>
            </w:r>
            <w:r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</w:t>
            </w:r>
            <w:r>
              <w:rPr>
                <w:noProof/>
              </w:rPr>
              <w:t>3bis</w:t>
            </w:r>
            <w:bookmarkStart w:id="3" w:name="_GoBack"/>
            <w:bookmarkEnd w:id="3"/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77777777" w:rsidR="00551868" w:rsidRDefault="00551868" w:rsidP="0055186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 START OF CHANGES &gt;&gt;&gt;</w:t>
      </w:r>
    </w:p>
    <w:p w14:paraId="2B986F34" w14:textId="200BCEE4" w:rsidR="008C09D4" w:rsidRPr="00F751D8" w:rsidRDefault="008C09D4" w:rsidP="00F751D8">
      <w:pPr>
        <w:pStyle w:val="Heading3"/>
        <w:numPr>
          <w:ilvl w:val="0"/>
          <w:numId w:val="0"/>
        </w:numPr>
        <w:ind w:left="720" w:hanging="720"/>
        <w:rPr>
          <w:ins w:id="4" w:author="Ericsson User" w:date="2019-02-08T09:45:00Z"/>
        </w:rPr>
      </w:pPr>
      <w:ins w:id="5" w:author="Ericsson User" w:date="2019-02-08T09:45:00Z">
        <w:r w:rsidRPr="00F751D8">
          <w:t>6.2.x</w:t>
        </w:r>
        <w:r w:rsidRPr="00F751D8">
          <w:tab/>
          <w:t>gNB-CU-UP ID</w:t>
        </w:r>
      </w:ins>
    </w:p>
    <w:p w14:paraId="11EEF808" w14:textId="36547148" w:rsidR="008C09D4" w:rsidRPr="00FF178A" w:rsidRDefault="008C09D4" w:rsidP="008C09D4">
      <w:pPr>
        <w:rPr>
          <w:ins w:id="6" w:author="Ericsson User" w:date="2019-02-08T09:45:00Z"/>
          <w:rFonts w:eastAsia="MS Mincho"/>
          <w:lang w:eastAsia="ja-JP"/>
        </w:rPr>
      </w:pPr>
      <w:ins w:id="7" w:author="Ericsson User" w:date="2019-02-08T09:45:00Z">
        <w:r w:rsidRPr="00FF178A">
          <w:rPr>
            <w:lang w:eastAsia="ja-JP"/>
          </w:rPr>
          <w:t>The gNB-</w:t>
        </w:r>
        <w:r>
          <w:rPr>
            <w:lang w:eastAsia="ja-JP"/>
          </w:rPr>
          <w:t>C</w:t>
        </w:r>
        <w:r w:rsidRPr="00FF178A">
          <w:rPr>
            <w:lang w:eastAsia="ja-JP"/>
          </w:rPr>
          <w:t>U</w:t>
        </w:r>
        <w:r>
          <w:rPr>
            <w:lang w:eastAsia="ja-JP"/>
          </w:rPr>
          <w:t>-UP</w:t>
        </w:r>
        <w:r w:rsidRPr="00FF178A">
          <w:rPr>
            <w:lang w:eastAsia="ja-JP"/>
          </w:rPr>
          <w:t xml:space="preserve"> ID is configured at the gNB-</w:t>
        </w:r>
      </w:ins>
      <w:ins w:id="8" w:author="Ericsson User" w:date="2019-02-08T09:46:00Z">
        <w:r>
          <w:rPr>
            <w:lang w:eastAsia="ja-JP"/>
          </w:rPr>
          <w:t>CU-CP</w:t>
        </w:r>
      </w:ins>
      <w:ins w:id="9" w:author="Ericsson User" w:date="2019-02-08T09:45:00Z">
        <w:r w:rsidRPr="00FF178A">
          <w:rPr>
            <w:lang w:eastAsia="ja-JP"/>
          </w:rPr>
          <w:t xml:space="preserve"> and used to uniquely identify the gNB-</w:t>
        </w:r>
      </w:ins>
      <w:ins w:id="10" w:author="Ericsson User" w:date="2019-02-08T09:46:00Z">
        <w:r>
          <w:rPr>
            <w:lang w:eastAsia="ja-JP"/>
          </w:rPr>
          <w:t>CU-UP</w:t>
        </w:r>
      </w:ins>
      <w:ins w:id="11" w:author="Ericsson User" w:date="2019-02-08T09:45:00Z">
        <w:r w:rsidRPr="00FF178A">
          <w:rPr>
            <w:lang w:eastAsia="ja-JP"/>
          </w:rPr>
          <w:t xml:space="preserve"> at least within a gNB-CU</w:t>
        </w:r>
      </w:ins>
      <w:ins w:id="12" w:author="Ericsson User" w:date="2019-02-08T09:47:00Z">
        <w:r>
          <w:rPr>
            <w:lang w:eastAsia="ja-JP"/>
          </w:rPr>
          <w:t>-CP</w:t>
        </w:r>
      </w:ins>
      <w:ins w:id="13" w:author="Ericsson User" w:date="2019-02-08T09:45:00Z">
        <w:r w:rsidRPr="00FF178A">
          <w:rPr>
            <w:lang w:eastAsia="ja-JP"/>
          </w:rPr>
          <w:t>. The gNB-</w:t>
        </w:r>
      </w:ins>
      <w:ins w:id="14" w:author="Ericsson User" w:date="2019-02-08T09:48:00Z">
        <w:r>
          <w:rPr>
            <w:lang w:eastAsia="ja-JP"/>
          </w:rPr>
          <w:t>CU-UP</w:t>
        </w:r>
      </w:ins>
      <w:ins w:id="15" w:author="Ericsson User" w:date="2019-02-08T09:45:00Z">
        <w:r w:rsidRPr="00FF178A">
          <w:rPr>
            <w:lang w:eastAsia="ja-JP"/>
          </w:rPr>
          <w:t xml:space="preserve"> provides its gNB-</w:t>
        </w:r>
      </w:ins>
      <w:ins w:id="16" w:author="Ericsson User" w:date="2019-02-08T09:48:00Z">
        <w:r>
          <w:rPr>
            <w:lang w:eastAsia="ja-JP"/>
          </w:rPr>
          <w:t>CU-UP</w:t>
        </w:r>
      </w:ins>
      <w:ins w:id="17" w:author="Ericsson User" w:date="2019-02-08T09:45:00Z">
        <w:r w:rsidRPr="00FF178A">
          <w:rPr>
            <w:lang w:eastAsia="ja-JP"/>
          </w:rPr>
          <w:t xml:space="preserve"> ID to the gNB-CU</w:t>
        </w:r>
      </w:ins>
      <w:ins w:id="18" w:author="Ericsson User" w:date="2019-02-08T09:48:00Z">
        <w:r>
          <w:rPr>
            <w:lang w:eastAsia="ja-JP"/>
          </w:rPr>
          <w:t>-</w:t>
        </w:r>
      </w:ins>
      <w:ins w:id="19" w:author="Ericsson User" w:date="2019-02-08T09:52:00Z">
        <w:r w:rsidR="00676767">
          <w:rPr>
            <w:lang w:eastAsia="ja-JP"/>
          </w:rPr>
          <w:t>C</w:t>
        </w:r>
      </w:ins>
      <w:ins w:id="20" w:author="Ericsson User" w:date="2019-02-08T09:48:00Z">
        <w:r>
          <w:rPr>
            <w:lang w:eastAsia="ja-JP"/>
          </w:rPr>
          <w:t>P</w:t>
        </w:r>
      </w:ins>
      <w:ins w:id="21" w:author="Ericsson User" w:date="2019-02-08T09:45:00Z">
        <w:r w:rsidRPr="00FF178A">
          <w:rPr>
            <w:lang w:eastAsia="ja-JP"/>
          </w:rPr>
          <w:t xml:space="preserve"> during </w:t>
        </w:r>
        <w:r>
          <w:rPr>
            <w:lang w:eastAsia="ja-JP"/>
          </w:rPr>
          <w:t xml:space="preserve">the </w:t>
        </w:r>
      </w:ins>
      <w:ins w:id="22" w:author="Ericsson User" w:date="2019-02-08T09:49:00Z">
        <w:r>
          <w:rPr>
            <w:lang w:eastAsia="ja-JP"/>
          </w:rPr>
          <w:t>E1</w:t>
        </w:r>
      </w:ins>
      <w:ins w:id="23" w:author="Ericsson User" w:date="2019-02-08T09:45:00Z">
        <w:r w:rsidRPr="00FF178A">
          <w:rPr>
            <w:lang w:eastAsia="ja-JP"/>
          </w:rPr>
          <w:t xml:space="preserve"> Setup procedure. The gNB-</w:t>
        </w:r>
      </w:ins>
      <w:ins w:id="24" w:author="Ericsson User" w:date="2019-02-08T09:49:00Z">
        <w:r>
          <w:rPr>
            <w:lang w:eastAsia="ja-JP"/>
          </w:rPr>
          <w:t>CP-UP</w:t>
        </w:r>
      </w:ins>
      <w:ins w:id="25" w:author="Ericsson User" w:date="2019-02-08T09:45:00Z">
        <w:r w:rsidRPr="00FF178A">
          <w:rPr>
            <w:lang w:eastAsia="ja-JP"/>
          </w:rPr>
          <w:t xml:space="preserve"> ID is used only within </w:t>
        </w:r>
      </w:ins>
      <w:ins w:id="26" w:author="Ericsson User" w:date="2019-02-08T09:49:00Z">
        <w:r>
          <w:rPr>
            <w:lang w:eastAsia="ja-JP"/>
          </w:rPr>
          <w:t>E</w:t>
        </w:r>
      </w:ins>
      <w:ins w:id="27" w:author="Ericsson User" w:date="2019-02-08T09:45:00Z">
        <w:r w:rsidRPr="00FF178A">
          <w:rPr>
            <w:lang w:eastAsia="ja-JP"/>
          </w:rPr>
          <w:t>1AP procedures.</w:t>
        </w:r>
      </w:ins>
    </w:p>
    <w:p w14:paraId="48C7947E" w14:textId="77777777" w:rsidR="008C09D4" w:rsidRPr="00FF178A" w:rsidRDefault="008C09D4" w:rsidP="008C09D4">
      <w:pPr>
        <w:rPr>
          <w:rFonts w:eastAsia="MS Mincho"/>
          <w:lang w:eastAsia="ja-JP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86E9A" w14:textId="77777777" w:rsidR="001D35DF" w:rsidRDefault="001D35DF">
      <w:r>
        <w:separator/>
      </w:r>
    </w:p>
  </w:endnote>
  <w:endnote w:type="continuationSeparator" w:id="0">
    <w:p w14:paraId="3CCE7C62" w14:textId="77777777" w:rsidR="001D35DF" w:rsidRDefault="001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3DBAD" w14:textId="77777777" w:rsidR="001D35DF" w:rsidRDefault="001D35DF">
      <w:r>
        <w:separator/>
      </w:r>
    </w:p>
  </w:footnote>
  <w:footnote w:type="continuationSeparator" w:id="0">
    <w:p w14:paraId="61EF659A" w14:textId="77777777" w:rsidR="001D35DF" w:rsidRDefault="001D3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3B3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E18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28AF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www.w3.org/XML/1998/namespace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9b239327-9e80-40e4-b1b7-4394fed77a3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1FE40-30D9-4CA4-A79E-28C8B42BA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EBC291-9150-4FB5-AF9B-BF8315F6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</TotalTime>
  <Pages>3</Pages>
  <Words>366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4</cp:revision>
  <cp:lastPrinted>2008-01-31T06:09:00Z</cp:lastPrinted>
  <dcterms:created xsi:type="dcterms:W3CDTF">2020-05-14T23:16:00Z</dcterms:created>
  <dcterms:modified xsi:type="dcterms:W3CDTF">2020-05-21T19:19:00Z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